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4780CF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10</w:t>
      </w:r>
      <w:r w:rsidR="00A20C27">
        <w:rPr>
          <w:b/>
          <w:noProof/>
          <w:sz w:val="24"/>
        </w:rPr>
        <w:t>107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C8303" w:rsidR="001E41F3" w:rsidRPr="00410371" w:rsidRDefault="005C6631" w:rsidP="00EB5A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C6631">
              <w:rPr>
                <w:b/>
                <w:noProof/>
                <w:sz w:val="28"/>
              </w:rPr>
              <w:t>29.5</w:t>
            </w:r>
            <w:r w:rsidR="00EB5A4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E4386" w:rsidR="001E41F3" w:rsidRPr="00410371" w:rsidRDefault="00A20C27" w:rsidP="005C66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CC047" w:rsidR="001E41F3" w:rsidRPr="00410371" w:rsidRDefault="005C66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66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8EEAF" w:rsidR="001E41F3" w:rsidRPr="00410371" w:rsidRDefault="00EB5A42" w:rsidP="00742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C6631" w:rsidRPr="005C6631">
              <w:rPr>
                <w:b/>
                <w:noProof/>
                <w:sz w:val="28"/>
              </w:rPr>
              <w:t>.</w:t>
            </w:r>
            <w:r w:rsidR="00B4158B">
              <w:rPr>
                <w:b/>
                <w:noProof/>
                <w:sz w:val="28"/>
              </w:rPr>
              <w:t>0</w:t>
            </w:r>
            <w:r w:rsidR="005C6631" w:rsidRPr="005C66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95D11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5C663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C6631" w:rsidRDefault="005C6631" w:rsidP="005C6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C6631" w:rsidRDefault="005C6631" w:rsidP="005C6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99E41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5C66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ECF679" w:rsidR="005C6631" w:rsidRDefault="00060B0F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C6631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5C66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C6631" w:rsidRDefault="005C6631" w:rsidP="005C6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C6631" w:rsidRDefault="005C6631" w:rsidP="005C6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428CE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C6631" w:rsidRDefault="005C6631" w:rsidP="005C66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C6631" w:rsidRDefault="005C6631" w:rsidP="005C66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A62C2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5A42">
              <w:rPr>
                <w:noProof/>
              </w:rPr>
              <w:t>2021-01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B5A42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6D6AB" w:rsidR="001E41F3" w:rsidRDefault="00555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A8C5C" w:rsidR="001E41F3" w:rsidRDefault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4E290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64FC056C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708AA7DE" w14:textId="304002D6" w:rsidR="001E41F3" w:rsidRDefault="003C00AB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21</w:t>
            </w:r>
            <w:r w:rsidR="005C6631">
              <w:rPr>
                <w:noProof/>
              </w:rPr>
              <w:t xml:space="preserve">.801 is updated and the recommendation is added that </w:t>
            </w:r>
            <w:r w:rsidR="005C6631">
              <w:t xml:space="preserve">3GPP TSs and TRs </w:t>
            </w:r>
            <w:r w:rsidR="005C6631" w:rsidRPr="001F34DE">
              <w:t xml:space="preserve">should not contain </w:t>
            </w:r>
            <w:r w:rsidR="005C6631">
              <w:t>non-inclusive</w:t>
            </w:r>
            <w:r w:rsidR="005C6631" w:rsidRPr="001F34DE">
              <w:t xml:space="preserve"> terminology.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85A55B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 by prohibitted list.</w:t>
            </w:r>
          </w:p>
          <w:p w14:paraId="31C656EC" w14:textId="0A9E9362" w:rsidR="001E41F3" w:rsidRDefault="001E41F3" w:rsidP="005C66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362C3" w:rsidR="001E41F3" w:rsidRDefault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9A70F" w:rsidR="001E41F3" w:rsidRDefault="00EB5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DAF52" w:rsidR="001E41F3" w:rsidRDefault="001E41F3" w:rsidP="009E2D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64ED9" w14:textId="77777777" w:rsidR="00716372" w:rsidRPr="006B5418" w:rsidRDefault="00716372" w:rsidP="007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18DFA" w14:textId="77777777" w:rsidR="007423B4" w:rsidRDefault="007423B4">
      <w:pPr>
        <w:rPr>
          <w:noProof/>
          <w:lang w:eastAsia="zh-CN"/>
        </w:rPr>
      </w:pPr>
    </w:p>
    <w:p w14:paraId="4F4A35E1" w14:textId="77777777" w:rsidR="00EB5A42" w:rsidRDefault="00EB5A42" w:rsidP="00EB5A42">
      <w:pPr>
        <w:pStyle w:val="3"/>
      </w:pPr>
      <w:bookmarkStart w:id="1" w:name="_Toc19702492"/>
      <w:bookmarkStart w:id="2" w:name="_Toc27751653"/>
      <w:bookmarkStart w:id="3" w:name="_Toc35971739"/>
      <w:bookmarkStart w:id="4" w:name="_Toc35975988"/>
      <w:bookmarkStart w:id="5" w:name="_Toc44849445"/>
      <w:bookmarkStart w:id="6" w:name="_Toc51853086"/>
      <w:bookmarkStart w:id="7" w:name="_Toc51859759"/>
      <w:bookmarkStart w:id="8" w:name="_Toc57026133"/>
      <w:r>
        <w:t>5.1.4</w:t>
      </w:r>
      <w:r>
        <w:tab/>
        <w:t>Conventions for Names in Data Structures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01E143" w14:textId="77777777" w:rsidR="00EB5A42" w:rsidRDefault="00EB5A42" w:rsidP="00EB5A42">
      <w:pPr>
        <w:rPr>
          <w:lang w:val="de-DE" w:eastAsia="de-DE"/>
        </w:rPr>
      </w:pPr>
      <w:r>
        <w:rPr>
          <w:lang w:val="de-DE" w:eastAsia="de-DE"/>
        </w:rPr>
        <w:t>The following syntax conventions apply when defining the names for attributes in the 5GC SBI service API data structures, carried in the payload body of http requests and responses.</w:t>
      </w:r>
    </w:p>
    <w:p w14:paraId="7C2BB016" w14:textId="77777777" w:rsidR="00EB5A42" w:rsidRDefault="00EB5A42" w:rsidP="00EB5A42">
      <w:pPr>
        <w:pStyle w:val="B1"/>
        <w:rPr>
          <w:lang w:val="de-DE" w:eastAsia="de-DE"/>
        </w:rPr>
      </w:pPr>
      <w:r>
        <w:rPr>
          <w:lang w:val="de-DE" w:eastAsia="de-DE"/>
        </w:rPr>
        <w:t>a)</w:t>
      </w:r>
      <w:r>
        <w:rPr>
          <w:lang w:val="de-DE" w:eastAsia="de-DE"/>
        </w:rPr>
        <w:tab/>
        <w:t xml:space="preserve">Names of attributes shall </w:t>
      </w:r>
      <w:r w:rsidRPr="00FC44E0">
        <w:t>be</w:t>
      </w:r>
      <w:r>
        <w:rPr>
          <w:lang w:val="de-DE" w:eastAsia="de-DE"/>
        </w:rPr>
        <w:t xml:space="preserve"> represented using lowerCamel.</w:t>
      </w:r>
    </w:p>
    <w:p w14:paraId="330F39CC" w14:textId="77777777" w:rsidR="00EB5A42" w:rsidRDefault="00EB5A42" w:rsidP="00EB5A42">
      <w:pPr>
        <w:pStyle w:val="B1"/>
        <w:ind w:firstLine="0"/>
        <w:rPr>
          <w:lang w:val="de-DE" w:eastAsia="de-DE"/>
        </w:rPr>
      </w:pPr>
      <w:r>
        <w:rPr>
          <w:lang w:val="de-DE" w:eastAsia="de-DE"/>
        </w:rPr>
        <w:t>Example 1:</w:t>
      </w:r>
    </w:p>
    <w:p w14:paraId="6A29200C" w14:textId="77777777" w:rsidR="00EB5A42" w:rsidRDefault="00EB5A42" w:rsidP="00EB5A42">
      <w:pPr>
        <w:pStyle w:val="B2"/>
        <w:ind w:firstLine="0"/>
        <w:rPr>
          <w:lang w:val="de-DE" w:eastAsia="de-DE"/>
        </w:rPr>
      </w:pPr>
      <w:r>
        <w:rPr>
          <w:lang w:val="de-DE" w:eastAsia="de-DE"/>
        </w:rPr>
        <w:t>attributeName</w:t>
      </w:r>
    </w:p>
    <w:p w14:paraId="46BF5D80" w14:textId="77777777" w:rsidR="00EB5A42" w:rsidRDefault="00EB5A42" w:rsidP="00EB5A42">
      <w:pPr>
        <w:pStyle w:val="B1"/>
        <w:rPr>
          <w:lang w:val="de-DE" w:eastAsia="de-DE"/>
        </w:rPr>
      </w:pPr>
      <w:r>
        <w:rPr>
          <w:lang w:val="de-DE" w:eastAsia="de-DE"/>
        </w:rPr>
        <w:t>b)</w:t>
      </w:r>
      <w:r>
        <w:rPr>
          <w:lang w:val="de-DE" w:eastAsia="de-DE"/>
        </w:rPr>
        <w:tab/>
      </w:r>
      <w:r w:rsidRPr="00FC44E0">
        <w:t>Names</w:t>
      </w:r>
      <w:r>
        <w:rPr>
          <w:lang w:val="de-DE" w:eastAsia="de-DE"/>
        </w:rPr>
        <w:t xml:space="preserve"> of arrays (i.e. those with cardinality 1..N or 0..N) shall be plural rather than singular.</w:t>
      </w:r>
    </w:p>
    <w:p w14:paraId="3672DBFB" w14:textId="77777777" w:rsidR="00EB5A42" w:rsidRDefault="00EB5A42" w:rsidP="00EB5A42">
      <w:pPr>
        <w:pStyle w:val="B1"/>
        <w:ind w:firstLine="0"/>
        <w:rPr>
          <w:lang w:val="de-DE" w:eastAsia="de-DE"/>
        </w:rPr>
      </w:pPr>
      <w:r>
        <w:rPr>
          <w:lang w:val="de-DE" w:eastAsia="de-DE"/>
        </w:rPr>
        <w:t>Example 2:</w:t>
      </w:r>
    </w:p>
    <w:p w14:paraId="6F6DF5E9" w14:textId="77777777" w:rsidR="00EB5A42" w:rsidRDefault="00EB5A42" w:rsidP="00EB5A42">
      <w:pPr>
        <w:pStyle w:val="B2"/>
        <w:ind w:firstLine="0"/>
        <w:rPr>
          <w:lang w:val="de-DE" w:eastAsia="de-DE"/>
        </w:rPr>
      </w:pPr>
      <w:r>
        <w:rPr>
          <w:lang w:val="de-DE" w:eastAsia="de-DE"/>
        </w:rPr>
        <w:t>users</w:t>
      </w:r>
    </w:p>
    <w:p w14:paraId="687FE1A8" w14:textId="77777777" w:rsidR="00EB5A42" w:rsidRDefault="00EB5A42" w:rsidP="00EB5A42">
      <w:pPr>
        <w:pStyle w:val="B1"/>
        <w:rPr>
          <w:lang w:val="de-DE" w:eastAsia="de-DE"/>
        </w:rPr>
      </w:pPr>
      <w:r w:rsidRPr="00092F55">
        <w:rPr>
          <w:lang w:val="de-DE" w:eastAsia="de-DE"/>
        </w:rPr>
        <w:t>c)</w:t>
      </w:r>
      <w:r>
        <w:rPr>
          <w:lang w:val="de-DE" w:eastAsia="de-DE"/>
        </w:rPr>
        <w:tab/>
        <w:t>Each value of an enumeration type shall be represented using UPPER_WITH_UNDERSCORE.</w:t>
      </w:r>
    </w:p>
    <w:p w14:paraId="0D00C72C" w14:textId="77777777" w:rsidR="00EB5A42" w:rsidRDefault="00EB5A42" w:rsidP="00EB5A42">
      <w:pPr>
        <w:pStyle w:val="B1"/>
        <w:ind w:firstLine="0"/>
        <w:rPr>
          <w:lang w:val="de-DE" w:eastAsia="de-DE"/>
        </w:rPr>
      </w:pPr>
      <w:r>
        <w:rPr>
          <w:lang w:val="de-DE" w:eastAsia="de-DE"/>
        </w:rPr>
        <w:t>Example 3:</w:t>
      </w:r>
    </w:p>
    <w:p w14:paraId="71E58DFE" w14:textId="5792B3AF" w:rsidR="00EB5A42" w:rsidRDefault="00EB5A42" w:rsidP="00EB5A42">
      <w:pPr>
        <w:pStyle w:val="B2"/>
        <w:ind w:firstLine="0"/>
        <w:rPr>
          <w:lang w:val="de-DE" w:eastAsia="de-DE"/>
        </w:rPr>
      </w:pPr>
      <w:ins w:id="9" w:author="Huawei" w:date="2020-12-31T16:08:00Z">
        <w:r>
          <w:rPr>
            <w:noProof/>
          </w:rPr>
          <w:t>PROHIBITTED</w:t>
        </w:r>
      </w:ins>
      <w:del w:id="10" w:author="Huawei" w:date="2021-01-15T15:03:00Z">
        <w:r w:rsidR="00A556B8" w:rsidDel="00A556B8">
          <w:rPr>
            <w:lang w:val="de-DE" w:eastAsia="de-DE"/>
          </w:rPr>
          <w:delText>BLACK</w:delText>
        </w:r>
      </w:del>
      <w:bookmarkStart w:id="11" w:name="_GoBack"/>
      <w:bookmarkEnd w:id="11"/>
      <w:r>
        <w:rPr>
          <w:lang w:val="de-DE" w:eastAsia="de-DE"/>
        </w:rPr>
        <w:t>_LISTED</w:t>
      </w:r>
    </w:p>
    <w:p w14:paraId="0E852D28" w14:textId="77777777" w:rsidR="00EB5A42" w:rsidRDefault="00EB5A42" w:rsidP="00EB5A42">
      <w:pPr>
        <w:pStyle w:val="B1"/>
        <w:rPr>
          <w:lang w:val="de-DE" w:eastAsia="de-DE"/>
        </w:rPr>
      </w:pPr>
      <w:r>
        <w:rPr>
          <w:lang w:val="de-DE" w:eastAsia="de-DE"/>
        </w:rPr>
        <w:t>d)</w:t>
      </w:r>
      <w:r>
        <w:rPr>
          <w:lang w:val="de-DE" w:eastAsia="de-DE"/>
        </w:rPr>
        <w:tab/>
        <w:t>The names of data types shall be represented using UpperCamel.</w:t>
      </w:r>
    </w:p>
    <w:p w14:paraId="26220FF4" w14:textId="77777777" w:rsidR="00EB5A42" w:rsidRDefault="00EB5A42" w:rsidP="00EB5A42">
      <w:pPr>
        <w:pStyle w:val="B1"/>
        <w:ind w:firstLine="0"/>
        <w:rPr>
          <w:lang w:val="de-DE" w:eastAsia="de-DE"/>
        </w:rPr>
      </w:pPr>
      <w:r>
        <w:rPr>
          <w:lang w:val="de-DE" w:eastAsia="de-DE"/>
        </w:rPr>
        <w:t>Example 4:</w:t>
      </w:r>
    </w:p>
    <w:p w14:paraId="03CAD4DE" w14:textId="77777777" w:rsidR="00EB5A42" w:rsidRPr="00606745" w:rsidRDefault="00EB5A42" w:rsidP="00EB5A42">
      <w:pPr>
        <w:pStyle w:val="B2"/>
        <w:ind w:firstLine="0"/>
        <w:rPr>
          <w:lang w:val="de-DE" w:eastAsia="de-DE"/>
        </w:rPr>
      </w:pPr>
      <w:r>
        <w:rPr>
          <w:lang w:val="de-DE" w:eastAsia="de-DE"/>
        </w:rPr>
        <w:t>ResourceHandle</w:t>
      </w:r>
    </w:p>
    <w:p w14:paraId="53A3D5B4" w14:textId="77777777" w:rsidR="00EB5A42" w:rsidRPr="005C5A41" w:rsidRDefault="00EB5A42">
      <w:pPr>
        <w:rPr>
          <w:noProof/>
          <w:lang w:eastAsia="zh-CN"/>
        </w:rPr>
      </w:pPr>
    </w:p>
    <w:p w14:paraId="140D29A8" w14:textId="77777777" w:rsidR="00716372" w:rsidRPr="006B5418" w:rsidRDefault="00716372" w:rsidP="007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229724" w14:textId="77777777" w:rsidR="00716372" w:rsidRDefault="00716372">
      <w:pPr>
        <w:rPr>
          <w:noProof/>
        </w:rPr>
      </w:pPr>
    </w:p>
    <w:sectPr w:rsidR="007163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5593B" w14:textId="77777777" w:rsidR="000A6B00" w:rsidRDefault="000A6B00">
      <w:r>
        <w:separator/>
      </w:r>
    </w:p>
  </w:endnote>
  <w:endnote w:type="continuationSeparator" w:id="0">
    <w:p w14:paraId="00F61148" w14:textId="77777777" w:rsidR="000A6B00" w:rsidRDefault="000A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EBC22" w14:textId="77777777" w:rsidR="000A6B00" w:rsidRDefault="000A6B00">
      <w:r>
        <w:separator/>
      </w:r>
    </w:p>
  </w:footnote>
  <w:footnote w:type="continuationSeparator" w:id="0">
    <w:p w14:paraId="58DEED8C" w14:textId="77777777" w:rsidR="000A6B00" w:rsidRDefault="000A6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B0F"/>
    <w:rsid w:val="000628F9"/>
    <w:rsid w:val="000A6394"/>
    <w:rsid w:val="000A6B0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3B7"/>
    <w:rsid w:val="002B5741"/>
    <w:rsid w:val="002E472E"/>
    <w:rsid w:val="00305409"/>
    <w:rsid w:val="003609EF"/>
    <w:rsid w:val="0036231A"/>
    <w:rsid w:val="00374DD4"/>
    <w:rsid w:val="003C00AB"/>
    <w:rsid w:val="003D454E"/>
    <w:rsid w:val="003E1A36"/>
    <w:rsid w:val="00410371"/>
    <w:rsid w:val="00410C93"/>
    <w:rsid w:val="004242F1"/>
    <w:rsid w:val="004B75B7"/>
    <w:rsid w:val="0051580D"/>
    <w:rsid w:val="00547111"/>
    <w:rsid w:val="00555E5F"/>
    <w:rsid w:val="00592D74"/>
    <w:rsid w:val="005C5A41"/>
    <w:rsid w:val="005C6631"/>
    <w:rsid w:val="005E2C44"/>
    <w:rsid w:val="00601FB5"/>
    <w:rsid w:val="00621188"/>
    <w:rsid w:val="006257ED"/>
    <w:rsid w:val="00665C47"/>
    <w:rsid w:val="00695808"/>
    <w:rsid w:val="006B46FB"/>
    <w:rsid w:val="006E21FB"/>
    <w:rsid w:val="00716372"/>
    <w:rsid w:val="007423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65B"/>
    <w:rsid w:val="008F3789"/>
    <w:rsid w:val="008F686C"/>
    <w:rsid w:val="009148DE"/>
    <w:rsid w:val="00941E30"/>
    <w:rsid w:val="009777D9"/>
    <w:rsid w:val="00991B88"/>
    <w:rsid w:val="009A5753"/>
    <w:rsid w:val="009A579D"/>
    <w:rsid w:val="009E2DD3"/>
    <w:rsid w:val="009E3297"/>
    <w:rsid w:val="009F734F"/>
    <w:rsid w:val="00A20C27"/>
    <w:rsid w:val="00A246B6"/>
    <w:rsid w:val="00A47E70"/>
    <w:rsid w:val="00A50CF0"/>
    <w:rsid w:val="00A556B8"/>
    <w:rsid w:val="00A7671C"/>
    <w:rsid w:val="00AA2CBC"/>
    <w:rsid w:val="00AC5820"/>
    <w:rsid w:val="00AD1CD8"/>
    <w:rsid w:val="00B258BB"/>
    <w:rsid w:val="00B4158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D0447"/>
    <w:rsid w:val="00DE34CF"/>
    <w:rsid w:val="00E13F3D"/>
    <w:rsid w:val="00E34898"/>
    <w:rsid w:val="00E54950"/>
    <w:rsid w:val="00EB09B7"/>
    <w:rsid w:val="00EB5A4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C5A4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C5A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5A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C5A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A4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5C5A41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410C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5A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6B0EF-DF34-4EFF-90FB-E72A3A41B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2021-01-15T07:03:00Z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(3)oJn1l/rPThE/IapXFcwX8v0PNjI9M0T1lvPStxgAr9ptv9+0KdLQNCorNSyBgJLRPTCL1zWI
uKsdBuHe34dsyPWl9HMvh7d4YGVQpZiKxMnWu48FqzrSKMsMGjF98KhQoTdjvN1f09mxwJ15
eTyuL+3Tnj0r9kgjFv/yRvbFTqBs5ZPm91Akrfue/AOYkD0susTvrr1H5k/HY9Iaos+LypbP
Eg8Ji4vigH6QqClwM1</vt:lpwstr>
  </property>
  <property fmtid="{D5CDD505-2E9C-101B-9397-08002B2CF9AE}" pid="22" name="_2015_ms_pID_7253431">
    <vt:lpwstr>RL5uJ6doKIgg85Hv5AGCYISjzOnHh935Hh0kwLOnWGacVzsb0kmC4g
5TrVHrHHmGffbIKGMTiyHztu5fHsIO5vDzoN81j90hxf+gS9+rLTUhtf08RUwGaemF6oP0Gh
qWL68LImNlliZz/V1jh+GqJMvwb8OMqOV6LHxqw/EfiGxqzGAU5N2+tXk/2LRgODlykTTrzb
1uDM12IHWwC3mGmkZBVRYiIuWii5fGySe5xn</vt:lpwstr>
  </property>
  <property fmtid="{D5CDD505-2E9C-101B-9397-08002B2CF9AE}" pid="23" name="_2015_ms_pID_7253432">
    <vt:lpwstr>mw==</vt:lpwstr>
  </property>
</Properties>
</file>